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DD51" w14:textId="48EEB999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601D0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893C0B">
        <w:rPr>
          <w:b/>
          <w:i/>
          <w:noProof/>
          <w:sz w:val="28"/>
        </w:rPr>
        <w:t>3899</w:t>
      </w:r>
    </w:p>
    <w:p w14:paraId="7CB45193" w14:textId="678C9DBE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E601D0">
        <w:rPr>
          <w:b/>
          <w:sz w:val="24"/>
        </w:rPr>
        <w:t>8</w:t>
      </w:r>
      <w:r>
        <w:rPr>
          <w:b/>
          <w:sz w:val="24"/>
        </w:rPr>
        <w:t xml:space="preserve"> - </w:t>
      </w:r>
      <w:r w:rsidR="00E601D0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E601D0">
        <w:rPr>
          <w:b/>
          <w:sz w:val="24"/>
        </w:rPr>
        <w:t>November</w:t>
      </w:r>
      <w:r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7A9CE" w:rsidR="001E41F3" w:rsidRPr="00410371" w:rsidRDefault="00A819D9" w:rsidP="00E53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>
              <w:rPr>
                <w:b/>
                <w:noProof/>
                <w:sz w:val="28"/>
              </w:rPr>
              <w:t>33.</w:t>
            </w:r>
            <w:r w:rsidR="00E539B1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2E393" w:rsidR="001E41F3" w:rsidRPr="00410371" w:rsidRDefault="00893C0B" w:rsidP="00893C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8142B3" w:rsidR="001E41F3" w:rsidRPr="00410371" w:rsidRDefault="00A81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09E11" w:rsidR="001E41F3" w:rsidRPr="00410371" w:rsidRDefault="00231608" w:rsidP="00E53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9B1">
              <w:rPr>
                <w:b/>
                <w:noProof/>
                <w:sz w:val="28"/>
              </w:rPr>
              <w:t>7</w:t>
            </w:r>
            <w:r w:rsidR="00A819D9">
              <w:rPr>
                <w:b/>
                <w:noProof/>
                <w:sz w:val="28"/>
              </w:rPr>
              <w:t>.</w:t>
            </w:r>
            <w:r w:rsidR="00E601D0">
              <w:rPr>
                <w:b/>
                <w:noProof/>
                <w:sz w:val="28"/>
              </w:rPr>
              <w:t>3</w:t>
            </w:r>
            <w:r w:rsidR="00A819D9">
              <w:rPr>
                <w:b/>
                <w:noProof/>
                <w:sz w:val="28"/>
              </w:rPr>
              <w:t>.</w:t>
            </w:r>
            <w:r w:rsidR="00E601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ACEF02" w:rsidR="00F25D98" w:rsidRDefault="00E601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4D06E3" w:rsidR="00F25D98" w:rsidRDefault="00E53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9D2113" w:rsidR="001E41F3" w:rsidRDefault="00A152F9">
            <w:pPr>
              <w:pStyle w:val="CRCoverPage"/>
              <w:spacing w:after="0"/>
              <w:ind w:left="100"/>
              <w:rPr>
                <w:noProof/>
              </w:rPr>
            </w:pPr>
            <w:r>
              <w:t>Kaf refresh when lifetime expires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AFA7F" w:rsidR="001E41F3" w:rsidRDefault="00E60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FutureWei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B7F52" w:rsidR="001E41F3" w:rsidRDefault="00E5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3A3A73" w:rsidR="001E41F3" w:rsidRDefault="00A8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601D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601D0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401266" w:rsidR="001E41F3" w:rsidRDefault="00A81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B6413" w:rsidR="001E41F3" w:rsidRDefault="00A819D9" w:rsidP="00B5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541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EF9E" w14:textId="1C95B29B" w:rsidR="0040681A" w:rsidRPr="00E601D0" w:rsidRDefault="00A152F9" w:rsidP="0040681A">
            <w:pPr>
              <w:pStyle w:val="CRCoverPage"/>
              <w:spacing w:after="0"/>
              <w:rPr>
                <w:sz w:val="21"/>
                <w:szCs w:val="21"/>
              </w:rPr>
            </w:pPr>
            <w:r>
              <w:rPr>
                <w:rFonts w:eastAsia="Microsoft YaHei"/>
              </w:rPr>
              <w:t>Clause 6.4.2 states that when K</w:t>
            </w:r>
            <w:r w:rsidRPr="00A152F9">
              <w:rPr>
                <w:rFonts w:eastAsia="Microsoft YaHei"/>
                <w:vertAlign w:val="subscript"/>
              </w:rPr>
              <w:t>AF</w:t>
            </w:r>
            <w:r>
              <w:rPr>
                <w:sz w:val="21"/>
                <w:szCs w:val="21"/>
              </w:rPr>
              <w:t xml:space="preserve"> expires, “AF may reject UE’s access to AF…”. If K</w:t>
            </w:r>
            <w:r w:rsidRPr="00A152F9">
              <w:rPr>
                <w:sz w:val="21"/>
                <w:szCs w:val="21"/>
                <w:vertAlign w:val="subscript"/>
              </w:rPr>
              <w:t>AF</w:t>
            </w:r>
            <w:r>
              <w:rPr>
                <w:sz w:val="21"/>
                <w:szCs w:val="21"/>
              </w:rPr>
              <w:t xml:space="preserve"> lifetime expires and AF does not reject UE’s access, there is no value of specifying a lifetime for K</w:t>
            </w:r>
            <w:r w:rsidRPr="00A152F9">
              <w:rPr>
                <w:sz w:val="21"/>
                <w:szCs w:val="21"/>
                <w:vertAlign w:val="subscript"/>
              </w:rPr>
              <w:t>AF</w:t>
            </w:r>
            <w:r w:rsidR="00E601D0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="00E601D0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Continuing to use expired application keys to access </w:t>
            </w:r>
            <w:r w:rsidR="00893C0B">
              <w:rPr>
                <w:sz w:val="21"/>
                <w:szCs w:val="21"/>
              </w:rPr>
              <w:t xml:space="preserve">(new) </w:t>
            </w:r>
            <w:r>
              <w:rPr>
                <w:sz w:val="21"/>
                <w:szCs w:val="21"/>
              </w:rPr>
              <w:t xml:space="preserve">application </w:t>
            </w:r>
            <w:r w:rsidR="00893C0B">
              <w:rPr>
                <w:sz w:val="21"/>
                <w:szCs w:val="21"/>
              </w:rPr>
              <w:t xml:space="preserve">sessions </w:t>
            </w:r>
            <w:r>
              <w:rPr>
                <w:sz w:val="21"/>
                <w:szCs w:val="21"/>
              </w:rPr>
              <w:t>poses a security</w:t>
            </w:r>
            <w:r w:rsidR="00893C0B">
              <w:rPr>
                <w:sz w:val="21"/>
                <w:szCs w:val="21"/>
              </w:rPr>
              <w:t xml:space="preserve"> risk</w:t>
            </w:r>
            <w:r>
              <w:rPr>
                <w:sz w:val="21"/>
                <w:szCs w:val="21"/>
              </w:rPr>
              <w:t xml:space="preserve"> for both UE and AF. </w:t>
            </w:r>
            <w:r w:rsidR="00E601D0">
              <w:rPr>
                <w:sz w:val="21"/>
                <w:szCs w:val="21"/>
              </w:rPr>
              <w:t xml:space="preserve"> </w:t>
            </w:r>
          </w:p>
          <w:p w14:paraId="708AA7DE" w14:textId="2D600273" w:rsidR="00CF2DBD" w:rsidRPr="00CF2DBD" w:rsidRDefault="00CF2DBD" w:rsidP="0040681A">
            <w:pPr>
              <w:pStyle w:val="CRCoverPage"/>
              <w:spacing w:after="0"/>
              <w:rPr>
                <w:sz w:val="21"/>
                <w:szCs w:val="2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9C7B5" w14:textId="77777777" w:rsidR="008E1CE8" w:rsidRDefault="00A152F9" w:rsidP="00276B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AF shall reject UE’s access when K</w:t>
            </w:r>
            <w:r w:rsidRPr="00A152F9">
              <w:rPr>
                <w:noProof/>
                <w:vertAlign w:val="subscript"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expires.</w:t>
            </w:r>
          </w:p>
          <w:p w14:paraId="31C656EC" w14:textId="56FDE85A" w:rsidR="00A152F9" w:rsidRPr="00E601D0" w:rsidRDefault="00A152F9" w:rsidP="00276B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Editorial correction</w:t>
            </w:r>
            <w:r w:rsidR="00FC2BAA">
              <w:rPr>
                <w:noProof/>
                <w:lang w:eastAsia="zh-CN"/>
              </w:rPr>
              <w:t>s</w:t>
            </w:r>
            <w:r w:rsidR="00F71D9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68D5EF" w:rsidR="001E41F3" w:rsidRDefault="00A152F9" w:rsidP="00CA37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</w:t>
            </w:r>
            <w:r w:rsidR="008E1CE8">
              <w:rPr>
                <w:noProof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F85DD" w:rsidR="001E41F3" w:rsidRDefault="00A15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823AD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D657D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B2462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E31308A" w:rsidR="001E41F3" w:rsidRPr="00A819D9" w:rsidRDefault="00A819D9" w:rsidP="00A819D9">
      <w:pPr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lastRenderedPageBreak/>
        <w:t>*</w:t>
      </w:r>
      <w:r w:rsidRPr="00A819D9">
        <w:rPr>
          <w:noProof/>
          <w:sz w:val="40"/>
          <w:lang w:eastAsia="zh-CN"/>
        </w:rPr>
        <w:t>********** Start of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1DA27800" w14:textId="77777777" w:rsidR="00A152F9" w:rsidRPr="00F16DBC" w:rsidRDefault="00A152F9" w:rsidP="00A152F9">
      <w:pPr>
        <w:pStyle w:val="Heading3"/>
        <w:rPr>
          <w:lang w:eastAsia="zh-CN"/>
        </w:rPr>
      </w:pPr>
      <w:bookmarkStart w:id="1" w:name="_Toc42177189"/>
      <w:bookmarkStart w:id="2" w:name="_Toc42179541"/>
      <w:bookmarkStart w:id="3" w:name="_Toc42246814"/>
      <w:bookmarkStart w:id="4" w:name="_Toc51245749"/>
      <w:bookmarkStart w:id="5" w:name="_Toc75356738"/>
      <w:r w:rsidRPr="00F16DBC">
        <w:rPr>
          <w:rFonts w:eastAsia="Microsoft YaHei" w:hint="eastAsia"/>
          <w:lang w:eastAsia="zh-CN"/>
        </w:rPr>
        <w:t>6.4.2</w:t>
      </w:r>
      <w:r w:rsidRPr="00F16DBC">
        <w:rPr>
          <w:rFonts w:eastAsia="Microsoft YaHei"/>
        </w:rPr>
        <w:tab/>
      </w:r>
      <w:r w:rsidRPr="00F16DBC">
        <w:rPr>
          <w:lang w:eastAsia="zh-CN"/>
        </w:rPr>
        <w:t>K</w:t>
      </w:r>
      <w:r w:rsidRPr="00F16DBC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 re-keying</w:t>
      </w:r>
      <w:bookmarkEnd w:id="1"/>
      <w:bookmarkEnd w:id="2"/>
      <w:bookmarkEnd w:id="3"/>
      <w:bookmarkEnd w:id="4"/>
      <w:bookmarkEnd w:id="5"/>
    </w:p>
    <w:p w14:paraId="7CE26B04" w14:textId="77777777" w:rsidR="00A152F9" w:rsidRPr="00F16DBC" w:rsidRDefault="00A152F9" w:rsidP="00A152F9">
      <w:pPr>
        <w:rPr>
          <w:lang w:eastAsia="zh-CN"/>
        </w:rPr>
      </w:pPr>
      <w:r w:rsidRPr="00F16DBC">
        <w:rPr>
          <w:lang w:eastAsia="zh-CN"/>
        </w:rPr>
        <w:t>The K</w:t>
      </w:r>
      <w:r w:rsidRPr="00F16DBC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 xml:space="preserve">re-keying </w:t>
      </w:r>
      <w:r w:rsidRPr="00F16DBC">
        <w:rPr>
          <w:lang w:eastAsia="zh-CN"/>
        </w:rPr>
        <w:t>depends on the lifetime of the 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>and may</w:t>
      </w:r>
      <w:r w:rsidRPr="00F16DBC">
        <w:rPr>
          <w:rFonts w:hint="eastAsia"/>
          <w:lang w:eastAsia="zh-CN"/>
        </w:rPr>
        <w:t xml:space="preserve"> </w:t>
      </w:r>
      <w:r w:rsidRPr="00F16DBC">
        <w:rPr>
          <w:lang w:eastAsia="zh-CN"/>
        </w:rPr>
        <w:t xml:space="preserve">be trigged by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, which means </w:t>
      </w:r>
      <w:r>
        <w:rPr>
          <w:lang w:eastAsia="zh-CN"/>
        </w:rPr>
        <w:t xml:space="preserve">that </w:t>
      </w:r>
      <w:r w:rsidRPr="00F16DBC">
        <w:rPr>
          <w:lang w:eastAsia="zh-CN"/>
        </w:rPr>
        <w:t>when a new K</w:t>
      </w:r>
      <w:r w:rsidRPr="00F16DBC">
        <w:rPr>
          <w:vertAlign w:val="subscript"/>
          <w:lang w:eastAsia="zh-CN"/>
        </w:rPr>
        <w:t>AKMA</w:t>
      </w:r>
      <w:r w:rsidRPr="00F16DBC">
        <w:rPr>
          <w:lang w:eastAsia="zh-CN"/>
        </w:rPr>
        <w:t xml:space="preserve"> is derived, the K</w:t>
      </w:r>
      <w:r w:rsidRPr="00F16DBC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 will not be re-keyed automatically. </w:t>
      </w:r>
    </w:p>
    <w:p w14:paraId="1530828D" w14:textId="4AA91ABA" w:rsidR="00A152F9" w:rsidRPr="00F16DBC" w:rsidRDefault="00A152F9" w:rsidP="00A152F9">
      <w:pPr>
        <w:rPr>
          <w:rFonts w:eastAsia="SimSun"/>
        </w:rPr>
      </w:pPr>
      <w:r w:rsidRPr="00F16DBC">
        <w:rPr>
          <w:rFonts w:eastAsia="SimSun"/>
        </w:rPr>
        <w:t>When the lifetime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expires,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</w:t>
      </w:r>
      <w:del w:id="6" w:author="FutureWei author" w:date="2021-10-19T17:16:00Z">
        <w:r w:rsidRPr="00F16DBC" w:rsidDel="00A152F9">
          <w:rPr>
            <w:rFonts w:eastAsia="SimSun"/>
          </w:rPr>
          <w:delText xml:space="preserve">may </w:delText>
        </w:r>
      </w:del>
      <w:ins w:id="7" w:author="FutureWei author" w:date="2021-10-19T17:16:00Z">
        <w:r>
          <w:rPr>
            <w:rFonts w:eastAsia="SimSun"/>
          </w:rPr>
          <w:t>shall</w:t>
        </w:r>
        <w:r w:rsidRPr="00F16DBC">
          <w:rPr>
            <w:rFonts w:eastAsia="SimSun"/>
          </w:rPr>
          <w:t xml:space="preserve"> </w:t>
        </w:r>
      </w:ins>
      <w:r w:rsidRPr="00F16DBC">
        <w:rPr>
          <w:rFonts w:eastAsia="SimSun"/>
        </w:rPr>
        <w:t xml:space="preserve">reject </w:t>
      </w:r>
      <w:r>
        <w:rPr>
          <w:rFonts w:eastAsia="SimSun"/>
        </w:rPr>
        <w:t xml:space="preserve">UE’s </w:t>
      </w:r>
      <w:r w:rsidRPr="00F16DBC">
        <w:rPr>
          <w:rFonts w:eastAsia="SimSun"/>
        </w:rPr>
        <w:t xml:space="preserve">access to the </w:t>
      </w:r>
      <w:r>
        <w:rPr>
          <w:rFonts w:eastAsia="SimSun"/>
        </w:rPr>
        <w:t>AF</w:t>
      </w:r>
      <w:r w:rsidRPr="00F16DBC">
        <w:rPr>
          <w:rFonts w:eastAsia="SimSun"/>
        </w:rPr>
        <w:t xml:space="preserve"> </w:t>
      </w:r>
      <w:del w:id="8" w:author="FutureWei author" w:date="2021-10-19T17:16:00Z">
        <w:r w:rsidDel="00A152F9">
          <w:delText xml:space="preserve">or </w:delText>
        </w:r>
      </w:del>
      <w:ins w:id="9" w:author="FutureWei author" w:date="2021-10-19T17:16:00Z">
        <w:r>
          <w:t xml:space="preserve">and </w:t>
        </w:r>
      </w:ins>
      <w:r>
        <w:t>refresh the K</w:t>
      </w:r>
      <w:r>
        <w:rPr>
          <w:vertAlign w:val="subscript"/>
        </w:rPr>
        <w:t>AF</w:t>
      </w:r>
      <w:r>
        <w:t xml:space="preserve"> as descri</w:t>
      </w:r>
      <w:ins w:id="10" w:author="FutureWei author" w:date="2021-10-19T17:17:00Z">
        <w:r>
          <w:t>bed</w:t>
        </w:r>
      </w:ins>
      <w:del w:id="11" w:author="FutureWei author" w:date="2021-10-19T17:17:00Z">
        <w:r w:rsidDel="00A152F9">
          <w:delText>ption</w:delText>
        </w:r>
      </w:del>
      <w:r>
        <w:t xml:space="preserve"> in clause 6.4.3 </w:t>
      </w:r>
      <w:r w:rsidRPr="00F16DBC">
        <w:rPr>
          <w:rFonts w:eastAsia="SimSun"/>
        </w:rPr>
        <w:t xml:space="preserve">based on its policy. If there has been a change of </w:t>
      </w:r>
      <w:r>
        <w:t>K</w:t>
      </w:r>
      <w:r>
        <w:rPr>
          <w:vertAlign w:val="subscript"/>
        </w:rPr>
        <w:t>AUSF</w:t>
      </w:r>
      <w:del w:id="12" w:author="FutureWei author" w:date="2021-10-29T16:08:00Z">
        <w:r w:rsidDel="00893C0B">
          <w:delText xml:space="preserve"> </w:delText>
        </w:r>
      </w:del>
      <w:r w:rsidRPr="00F16DBC">
        <w:rPr>
          <w:rFonts w:eastAsia="SimSun"/>
        </w:rPr>
        <w:t xml:space="preserve"> (e.g., due to a successful run of primary authentication), the UE may re-try accessing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by using the </w:t>
      </w:r>
      <w:r w:rsidRPr="00531EF2">
        <w:rPr>
          <w:rFonts w:eastAsia="SimSun"/>
        </w:rPr>
        <w:t>A-KID</w:t>
      </w:r>
      <w:r w:rsidRPr="00F16DBC">
        <w:rPr>
          <w:rFonts w:eastAsia="SimSun"/>
        </w:rPr>
        <w:t xml:space="preserve"> derived from the new </w:t>
      </w:r>
      <w:r>
        <w:t>K</w:t>
      </w:r>
      <w:r>
        <w:rPr>
          <w:vertAlign w:val="subscript"/>
        </w:rPr>
        <w:t>AUSF</w:t>
      </w:r>
      <w:del w:id="13" w:author="FutureWei author" w:date="2021-10-29T16:08:00Z">
        <w:r w:rsidDel="00893C0B">
          <w:delText xml:space="preserve"> </w:delText>
        </w:r>
      </w:del>
      <w:r w:rsidRPr="00F16DBC">
        <w:rPr>
          <w:rFonts w:eastAsia="SimSun"/>
        </w:rPr>
        <w:t>.</w:t>
      </w:r>
    </w:p>
    <w:p w14:paraId="17004D6C" w14:textId="43987702" w:rsidR="00A819D9" w:rsidRDefault="00A819D9" w:rsidP="00E539B1">
      <w:pPr>
        <w:jc w:val="center"/>
        <w:rPr>
          <w:noProof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 End of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sectPr w:rsidR="00A819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32286" w14:textId="77777777" w:rsidR="009369B9" w:rsidRDefault="009369B9">
      <w:r>
        <w:separator/>
      </w:r>
    </w:p>
  </w:endnote>
  <w:endnote w:type="continuationSeparator" w:id="0">
    <w:p w14:paraId="7A5C3DEA" w14:textId="77777777" w:rsidR="009369B9" w:rsidRDefault="00936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FCD99" w14:textId="77777777" w:rsidR="009369B9" w:rsidRDefault="009369B9">
      <w:r>
        <w:separator/>
      </w:r>
    </w:p>
  </w:footnote>
  <w:footnote w:type="continuationSeparator" w:id="0">
    <w:p w14:paraId="2102FC74" w14:textId="77777777" w:rsidR="009369B9" w:rsidRDefault="00936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tureWei author">
    <w15:presenceInfo w15:providerId="None" w15:userId="FutureWei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099F"/>
    <w:rsid w:val="000A6394"/>
    <w:rsid w:val="000B7FED"/>
    <w:rsid w:val="000C038A"/>
    <w:rsid w:val="000C6598"/>
    <w:rsid w:val="000D44B3"/>
    <w:rsid w:val="000E014D"/>
    <w:rsid w:val="00145D43"/>
    <w:rsid w:val="00192C46"/>
    <w:rsid w:val="001A03D6"/>
    <w:rsid w:val="001A08B3"/>
    <w:rsid w:val="001A7B60"/>
    <w:rsid w:val="001B52F0"/>
    <w:rsid w:val="001B7A65"/>
    <w:rsid w:val="001E41F3"/>
    <w:rsid w:val="00231608"/>
    <w:rsid w:val="00256807"/>
    <w:rsid w:val="0026004D"/>
    <w:rsid w:val="002640DD"/>
    <w:rsid w:val="00275D12"/>
    <w:rsid w:val="00276BE0"/>
    <w:rsid w:val="00284FEB"/>
    <w:rsid w:val="002860C4"/>
    <w:rsid w:val="00296C66"/>
    <w:rsid w:val="002A5A07"/>
    <w:rsid w:val="002B5741"/>
    <w:rsid w:val="002E472E"/>
    <w:rsid w:val="00305409"/>
    <w:rsid w:val="0034108E"/>
    <w:rsid w:val="003609EF"/>
    <w:rsid w:val="0036231A"/>
    <w:rsid w:val="00374DD4"/>
    <w:rsid w:val="0039746F"/>
    <w:rsid w:val="003D473F"/>
    <w:rsid w:val="003E1A36"/>
    <w:rsid w:val="0040681A"/>
    <w:rsid w:val="00410371"/>
    <w:rsid w:val="004242F1"/>
    <w:rsid w:val="004A52C6"/>
    <w:rsid w:val="004B75B7"/>
    <w:rsid w:val="005009D9"/>
    <w:rsid w:val="0051430F"/>
    <w:rsid w:val="00514D40"/>
    <w:rsid w:val="0051580D"/>
    <w:rsid w:val="00543EBE"/>
    <w:rsid w:val="00547111"/>
    <w:rsid w:val="00592D74"/>
    <w:rsid w:val="005C5B2D"/>
    <w:rsid w:val="005E2C44"/>
    <w:rsid w:val="005F1D3A"/>
    <w:rsid w:val="00621188"/>
    <w:rsid w:val="006257ED"/>
    <w:rsid w:val="006339B2"/>
    <w:rsid w:val="0065536E"/>
    <w:rsid w:val="00665C47"/>
    <w:rsid w:val="00695808"/>
    <w:rsid w:val="006B46FB"/>
    <w:rsid w:val="006C7837"/>
    <w:rsid w:val="006E21FB"/>
    <w:rsid w:val="00734A9C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4148"/>
    <w:rsid w:val="008626E7"/>
    <w:rsid w:val="00870EE7"/>
    <w:rsid w:val="00880A55"/>
    <w:rsid w:val="008863B9"/>
    <w:rsid w:val="00893C0B"/>
    <w:rsid w:val="008A45A6"/>
    <w:rsid w:val="008B7764"/>
    <w:rsid w:val="008D39FE"/>
    <w:rsid w:val="008E1CE8"/>
    <w:rsid w:val="008E29AD"/>
    <w:rsid w:val="008F3789"/>
    <w:rsid w:val="008F686C"/>
    <w:rsid w:val="009148DE"/>
    <w:rsid w:val="009369B9"/>
    <w:rsid w:val="00941E30"/>
    <w:rsid w:val="009635ED"/>
    <w:rsid w:val="009777D9"/>
    <w:rsid w:val="00991B88"/>
    <w:rsid w:val="009A5753"/>
    <w:rsid w:val="009A579D"/>
    <w:rsid w:val="009E3297"/>
    <w:rsid w:val="009F734F"/>
    <w:rsid w:val="00A1069F"/>
    <w:rsid w:val="00A152F9"/>
    <w:rsid w:val="00A246B6"/>
    <w:rsid w:val="00A24FDA"/>
    <w:rsid w:val="00A26B8A"/>
    <w:rsid w:val="00A47E70"/>
    <w:rsid w:val="00A50CF0"/>
    <w:rsid w:val="00A55BB4"/>
    <w:rsid w:val="00A7671C"/>
    <w:rsid w:val="00A819D9"/>
    <w:rsid w:val="00AA2CBC"/>
    <w:rsid w:val="00AC5820"/>
    <w:rsid w:val="00AD1CD8"/>
    <w:rsid w:val="00B13F88"/>
    <w:rsid w:val="00B258BB"/>
    <w:rsid w:val="00B54146"/>
    <w:rsid w:val="00B67B97"/>
    <w:rsid w:val="00B968C8"/>
    <w:rsid w:val="00BA3EC5"/>
    <w:rsid w:val="00BA51D9"/>
    <w:rsid w:val="00BB5DFC"/>
    <w:rsid w:val="00BD279D"/>
    <w:rsid w:val="00BD6BB8"/>
    <w:rsid w:val="00BE0635"/>
    <w:rsid w:val="00C12D8A"/>
    <w:rsid w:val="00C66BA2"/>
    <w:rsid w:val="00C95985"/>
    <w:rsid w:val="00CA37DA"/>
    <w:rsid w:val="00CC5026"/>
    <w:rsid w:val="00CC68D0"/>
    <w:rsid w:val="00CF2DBD"/>
    <w:rsid w:val="00CF5C18"/>
    <w:rsid w:val="00D03F9A"/>
    <w:rsid w:val="00D06D51"/>
    <w:rsid w:val="00D24991"/>
    <w:rsid w:val="00D50255"/>
    <w:rsid w:val="00D66520"/>
    <w:rsid w:val="00DE34CF"/>
    <w:rsid w:val="00E074E6"/>
    <w:rsid w:val="00E13F3D"/>
    <w:rsid w:val="00E30E03"/>
    <w:rsid w:val="00E34898"/>
    <w:rsid w:val="00E539B1"/>
    <w:rsid w:val="00E601D0"/>
    <w:rsid w:val="00EB09B7"/>
    <w:rsid w:val="00EE7D7C"/>
    <w:rsid w:val="00F25D98"/>
    <w:rsid w:val="00F300FB"/>
    <w:rsid w:val="00F34675"/>
    <w:rsid w:val="00F71D92"/>
    <w:rsid w:val="00FB6386"/>
    <w:rsid w:val="00FC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E539B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539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539B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E539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539B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C9C19-BEC7-4403-9BB3-D826F63CA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FutureWei author</cp:lastModifiedBy>
  <cp:revision>4</cp:revision>
  <cp:lastPrinted>1900-01-01T05:00:00Z</cp:lastPrinted>
  <dcterms:created xsi:type="dcterms:W3CDTF">2021-10-19T22:20:00Z</dcterms:created>
  <dcterms:modified xsi:type="dcterms:W3CDTF">2021-10-29T20:09:00Z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(3)ojStVlyQ3h+vXwFiQ/tJh2UdN/6mSTJJwyV+x8Wood2kdlj6Ddo3UkZdHG4w5hmDSgM+m5op
wsiI9Vps/Iv7SL/M5W6V1vEOJXirM2MIlB6hUXEpYYBIn128Gy5vG5/lmwIHmsBBQLZT9hbd
4Zm1c2rE8820tXyKjvV0PF90DBrajPwDPcGd+uLzjCyHIQ8DLU6ZVeJKQyoqbb3zqdJh49LI
z5iIJ/rlCly9XzTUS2</vt:lpwstr>
  </property>
  <property fmtid="{D5CDD505-2E9C-101B-9397-08002B2CF9AE}" pid="22" name="_2015_ms_pID_7253431">
    <vt:lpwstr>V33n3idFn4/tJOIEzQ8iPlXfFSuYoWyrb+tqAtXoba+B6o+bWKcMpP
QsBb4zWQlwtZ/geryItLRwVaL5LhL2fZpwEYuDN4Dz5OwrCN6kNJlKZPkJtqXhPLXXuCtvTB
TmZ8KwskWkamEaU58asuHLm8ks4ycXRN1xTaV0iAO5dLu1lUNmCn1OPSN3RN93S/yrSRC45s
uHvb03aDb4AOsVQHoHc7uZXyAf+Wu1WAMhAX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1628474155</vt:lpwstr>
  </property>
</Properties>
</file>